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374E1595"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C1-23</w:t>
      </w:r>
      <w:r w:rsidR="004A59EC">
        <w:rPr>
          <w:b/>
          <w:noProof/>
          <w:sz w:val="24"/>
        </w:rPr>
        <w:t>5009</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77777777" w:rsidR="001E41F3" w:rsidRPr="00410371" w:rsidRDefault="00C64FD4"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8763FA">
              <w:rPr>
                <w:b/>
                <w:noProof/>
                <w:sz w:val="28"/>
              </w:rPr>
              <w:t>379</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6AF882F7" w:rsidR="001E41F3" w:rsidRPr="00410371" w:rsidRDefault="008763FA" w:rsidP="004A59EC">
            <w:pPr>
              <w:pStyle w:val="CRCoverPage"/>
              <w:spacing w:after="0"/>
              <w:jc w:val="center"/>
              <w:rPr>
                <w:noProof/>
              </w:rPr>
            </w:pPr>
            <w:r>
              <w:rPr>
                <w:b/>
                <w:noProof/>
                <w:sz w:val="28"/>
              </w:rPr>
              <w:t>0</w:t>
            </w:r>
            <w:r w:rsidR="004A59EC">
              <w:rPr>
                <w:b/>
                <w:noProof/>
                <w:sz w:val="28"/>
              </w:rPr>
              <w:t>887</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07EDFF20" w:rsidR="001E41F3" w:rsidRPr="00855237" w:rsidRDefault="00552496" w:rsidP="007E2683">
            <w:pPr>
              <w:pStyle w:val="CRCoverPage"/>
              <w:spacing w:after="0"/>
              <w:jc w:val="center"/>
              <w:rPr>
                <w:b/>
                <w:noProof/>
                <w:sz w:val="28"/>
              </w:rPr>
            </w:pPr>
            <w:r>
              <w:rPr>
                <w:b/>
                <w:noProof/>
                <w:sz w:val="28"/>
              </w:rPr>
              <w:t>1</w:t>
            </w:r>
            <w:r w:rsidR="00464B4A">
              <w:rPr>
                <w:b/>
                <w:noProof/>
                <w:sz w:val="28"/>
              </w:rPr>
              <w:t>6</w:t>
            </w:r>
            <w:r>
              <w:rPr>
                <w:b/>
                <w:noProof/>
                <w:sz w:val="28"/>
              </w:rPr>
              <w:t>.</w:t>
            </w:r>
            <w:r w:rsidR="008763FA" w:rsidRPr="00855237">
              <w:rPr>
                <w:b/>
                <w:noProof/>
                <w:sz w:val="28"/>
              </w:rPr>
              <w:t>1</w:t>
            </w:r>
            <w:r w:rsidR="00464B4A">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7C366" w14:textId="559AB108" w:rsidR="001E41F3" w:rsidRDefault="00630839" w:rsidP="00630839">
            <w:pPr>
              <w:pStyle w:val="CRCoverPage"/>
              <w:spacing w:after="0"/>
              <w:ind w:left="100"/>
              <w:rPr>
                <w:noProof/>
              </w:rPr>
            </w:pPr>
            <w:r w:rsidRPr="00630839">
              <w:t xml:space="preserve">MCPTT </w:t>
            </w:r>
            <w:r w:rsidR="008763FA">
              <w:t>Correction to SDP offer and answer for RTCP SSRC allocation</w:t>
            </w:r>
            <w:r w:rsidR="008A4B98">
              <w:t xml:space="preserve"> – signalling plane</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1ACE58BE" w:rsidR="001E41F3" w:rsidRDefault="004A59EC"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6BC41CD" w:rsidR="001E41F3" w:rsidRDefault="002054D5"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35F66032" w:rsidR="001E41F3" w:rsidRDefault="007E2683" w:rsidP="007E2683">
            <w:pPr>
              <w:pStyle w:val="CRCoverPage"/>
              <w:spacing w:after="0"/>
              <w:ind w:left="100"/>
              <w:rPr>
                <w:noProof/>
              </w:rPr>
            </w:pPr>
            <w:r>
              <w:rPr>
                <w:noProof/>
              </w:rPr>
              <w:t>Rel-1</w:t>
            </w:r>
            <w:r w:rsidR="00464B4A">
              <w:rPr>
                <w:noProof/>
              </w:rPr>
              <w:t>6</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4319F" w14:textId="44E99149"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E9256" w14:textId="6E1272E9"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by that entity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"a=ssrc" </w:t>
            </w:r>
            <w:r w:rsidR="003F7D5C">
              <w:rPr>
                <w:noProof/>
              </w:rPr>
              <w:t>attribute.</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77777777"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w:t>
            </w:r>
            <w:r w:rsidR="003F7D5C">
              <w:rPr>
                <w:noProof/>
              </w:rPr>
              <w:t>and multiplexing will not be supported (i.e. each communcation will have to use a different set of IP@ and Port number.</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77777777" w:rsidR="00111255" w:rsidRDefault="006776D0" w:rsidP="00800378">
            <w:pPr>
              <w:pStyle w:val="CRCoverPage"/>
              <w:spacing w:after="0"/>
              <w:ind w:left="100"/>
              <w:rPr>
                <w:noProof/>
              </w:rPr>
            </w:pPr>
            <w:r>
              <w:t>6.2.1, 6.2.2</w:t>
            </w:r>
            <w:r w:rsidR="008A4B98">
              <w:t>, 6.3.2.1.1.1, 6.3.2.1.1.2, 6.3.2.1.2.1, 6.3.2.1.2.2, 6.3.2.2.2.2, 6.3.3.1.1, 6.3.3.2.1, 6.3.4.1.1, 6.3.4.2.1</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bookmarkEnd w:id="7"/>
    <w:bookmarkEnd w:id="8"/>
    <w:bookmarkEnd w:id="9"/>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654C3669" w:rsidR="002054D5" w:rsidRPr="0073469F" w:rsidRDefault="002054D5" w:rsidP="002054D5">
      <w:pPr>
        <w:pStyle w:val="B2"/>
      </w:pPr>
      <w:r w:rsidRPr="0073469F">
        <w:t>a)</w:t>
      </w:r>
      <w:r w:rsidRPr="0073469F">
        <w:tab/>
        <w:t>the port number for the media stream selected;</w:t>
      </w:r>
      <w:del w:id="14" w:author="PiroardFrancois" w:date="2023-06-27T09:39:00Z">
        <w:r w:rsidRPr="0073469F" w:rsidDel="002054D5">
          <w:delText xml:space="preserve"> and</w:delText>
        </w:r>
      </w:del>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r>
        <w:t>i)</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r>
        <w:t>i)</w:t>
      </w:r>
      <w:r>
        <w:tab/>
        <w:t>shall insert the value of the "name" attribute in the &lt;encoding name&gt; field of the "a=rtpmap"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r>
        <w:t>i)</w:t>
      </w:r>
      <w:r>
        <w:tab/>
        <w:t>if this is a remotely initiated ambient listening call, include an "a=recvonly" attribute; or</w:t>
      </w:r>
    </w:p>
    <w:p w14:paraId="1589FDDF" w14:textId="37D0431F" w:rsidR="002054D5" w:rsidRPr="00F07A7F" w:rsidRDefault="002054D5" w:rsidP="002054D5">
      <w:pPr>
        <w:pStyle w:val="B3"/>
      </w:pPr>
      <w:r>
        <w:t>ii)</w:t>
      </w:r>
      <w:r>
        <w:tab/>
        <w:t>if this is a locally initiated ambient listening call, include an "a=sendonly" attribute;</w:t>
      </w:r>
      <w:ins w:id="15" w:author="PiroardFrancois" w:date="2023-06-27T09:39:00Z">
        <w:r>
          <w:t xml:space="preserve"> and</w:t>
        </w:r>
      </w:ins>
    </w:p>
    <w:p w14:paraId="69DD0F21" w14:textId="77777777" w:rsidR="002054D5" w:rsidRPr="0073469F" w:rsidRDefault="002054D5" w:rsidP="002054D5">
      <w:pPr>
        <w:pStyle w:val="B2"/>
      </w:pPr>
      <w:r>
        <w:t>d)</w:t>
      </w:r>
      <w:r>
        <w:tab/>
      </w:r>
      <w:r w:rsidRPr="0073469F">
        <w:t xml:space="preserve">"i=" field </w:t>
      </w:r>
      <w:r>
        <w:t>set</w:t>
      </w:r>
      <w:r w:rsidRPr="0073469F">
        <w:t xml:space="preserve"> to "speech" according to 3GPP TS 24.229 [4]</w:t>
      </w:r>
      <w:r>
        <w:t>;</w:t>
      </w:r>
    </w:p>
    <w:p w14:paraId="609A4AE4" w14:textId="5FAB7624" w:rsidR="002054D5" w:rsidDel="002054D5" w:rsidRDefault="002054D5" w:rsidP="002054D5">
      <w:pPr>
        <w:pStyle w:val="B2"/>
        <w:rPr>
          <w:del w:id="16" w:author="PiroardFrancois" w:date="2023-06-27T09:38:00Z"/>
        </w:rPr>
      </w:pPr>
      <w:del w:id="17" w:author="PiroardFrancois" w:date="2023-06-27T09:38:00Z">
        <w:r w:rsidDel="002054D5">
          <w:delText>e)</w:delText>
        </w:r>
        <w:r w:rsidDel="002054D5">
          <w:tab/>
          <w:delText>if the MCPTT client is initiating a call with implicit floor request:</w:delText>
        </w:r>
      </w:del>
    </w:p>
    <w:p w14:paraId="1A37E7DE" w14:textId="2BD3540D" w:rsidR="002054D5" w:rsidRPr="00F07A7F" w:rsidDel="002054D5" w:rsidRDefault="002054D5" w:rsidP="002054D5">
      <w:pPr>
        <w:pStyle w:val="B3"/>
        <w:rPr>
          <w:del w:id="18" w:author="PiroardFrancois" w:date="2023-06-27T09:38:00Z"/>
        </w:rPr>
      </w:pPr>
      <w:del w:id="19" w:author="PiroardFrancois" w:date="2023-06-27T09:38:00Z">
        <w:r w:rsidDel="002054D5">
          <w:delText>i)</w:delText>
        </w:r>
        <w:r w:rsidDel="002054D5">
          <w:tab/>
          <w:delText>may include an "a=ssrc" attribute</w:delText>
        </w:r>
        <w:r w:rsidRPr="00C16775" w:rsidDel="002054D5">
          <w:rPr>
            <w:lang w:val="en"/>
          </w:rPr>
          <w:delText xml:space="preserve"> </w:delText>
        </w:r>
        <w:r w:rsidDel="002054D5">
          <w:rPr>
            <w:lang w:val="en"/>
          </w:rPr>
          <w:delText>as specified in IETF RFC 5576 [82]</w:delText>
        </w:r>
        <w:r w:rsidDel="002054D5">
          <w:delText>;</w:delText>
        </w:r>
      </w:del>
    </w:p>
    <w:p w14:paraId="6DC6FDB9" w14:textId="77777777"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p>
    <w:p w14:paraId="06008664" w14:textId="7BFA0D9C" w:rsidR="002054D5" w:rsidRPr="0045201D" w:rsidRDefault="002054D5" w:rsidP="002054D5">
      <w:pPr>
        <w:pStyle w:val="B2"/>
      </w:pPr>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w:t>
      </w:r>
      <w:del w:id="20" w:author="PiroardFrancois" w:date="2023-06-27T09:42:00Z">
        <w:r w:rsidDel="002054D5">
          <w:delText xml:space="preserve"> and</w:delText>
        </w:r>
      </w:del>
    </w:p>
    <w:p w14:paraId="21F36C21" w14:textId="77777777" w:rsidR="002054D5" w:rsidRPr="0045201D" w:rsidRDefault="002054D5" w:rsidP="002054D5">
      <w:pPr>
        <w:pStyle w:val="B2"/>
        <w:ind w:left="567" w:firstLine="0"/>
        <w:rPr>
          <w:ins w:id="21" w:author="PiroardFrancois" w:date="2023-06-27T09:42:00Z"/>
        </w:rPr>
      </w:pPr>
      <w:ins w:id="22" w:author="PiroardFrancois" w:date="2023-06-27T09:42: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5D305842" w14:textId="799C184C" w:rsidR="002054D5" w:rsidRPr="0073469F" w:rsidRDefault="002054D5" w:rsidP="002054D5">
      <w:pPr>
        <w:pStyle w:val="B2"/>
      </w:pPr>
      <w:del w:id="23" w:author="PiroardFrancois" w:date="2023-06-27T09:42:00Z">
        <w:r w:rsidDel="002054D5">
          <w:delText>b</w:delText>
        </w:r>
      </w:del>
      <w:ins w:id="24" w:author="PiroardFrancois" w:date="2023-06-27T09:42:00Z">
        <w:r>
          <w:t>c</w:t>
        </w:r>
      </w:ins>
      <w:r>
        <w:t>)</w:t>
      </w:r>
      <w:r>
        <w:tab/>
      </w:r>
      <w:r w:rsidRPr="0073469F">
        <w:t xml:space="preserve">the </w:t>
      </w:r>
      <w:r>
        <w:t>'fmtp' attributes as specified in 3GPP TS 24.380 [5] clause 14</w:t>
      </w:r>
      <w:r w:rsidRPr="0073469F">
        <w:t>; and</w:t>
      </w:r>
    </w:p>
    <w:p w14:paraId="22B6C314" w14:textId="77777777" w:rsidR="002054D5" w:rsidRDefault="002054D5" w:rsidP="002054D5">
      <w:pPr>
        <w:pStyle w:val="NO"/>
      </w:pPr>
      <w:r w:rsidRPr="00DF505B">
        <w:t>NOTE 2:</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p>
    <w:p w14:paraId="4B9AE78D" w14:textId="77777777" w:rsidR="00E51A67" w:rsidRDefault="00E51A67" w:rsidP="00E51A67">
      <w:bookmarkStart w:id="25" w:name="_Toc11406174"/>
      <w:bookmarkStart w:id="26" w:name="_Toc27497083"/>
      <w:bookmarkStart w:id="27" w:name="_Toc45206414"/>
      <w:bookmarkStart w:id="28" w:name="_Toc92215940"/>
      <w:bookmarkEnd w:id="10"/>
      <w:bookmarkEnd w:id="11"/>
      <w:bookmarkEnd w:id="12"/>
      <w:bookmarkEnd w:id="13"/>
    </w:p>
    <w:p w14:paraId="10B1E205" w14:textId="77777777" w:rsidR="00E51A67" w:rsidRPr="0006439A" w:rsidRDefault="00E51A67" w:rsidP="00E51A67">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29" w:name="_Toc11407157"/>
      <w:bookmarkStart w:id="30" w:name="_Toc27498462"/>
      <w:bookmarkStart w:id="31" w:name="_Toc106999781"/>
      <w:r w:rsidRPr="0073469F">
        <w:rPr>
          <w:rFonts w:eastAsia="Malgun Gothic"/>
        </w:rPr>
        <w:t>6.2.2</w:t>
      </w:r>
      <w:r w:rsidRPr="0073469F">
        <w:rPr>
          <w:rFonts w:eastAsia="Malgun Gothic"/>
        </w:rPr>
        <w:tab/>
        <w:t>SDP answer generation</w:t>
      </w:r>
      <w:bookmarkEnd w:id="29"/>
      <w:bookmarkEnd w:id="30"/>
      <w:bookmarkEnd w:id="31"/>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77777777" w:rsidR="00631533" w:rsidRPr="0073469F" w:rsidRDefault="00631533" w:rsidP="00631533">
      <w:pPr>
        <w:pStyle w:val="NO"/>
      </w:pPr>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77777777" w:rsidR="00631533" w:rsidRDefault="00631533" w:rsidP="00631533">
      <w:pPr>
        <w:pStyle w:val="B2"/>
        <w:rPr>
          <w:lang w:eastAsia="ko-KR"/>
        </w:rPr>
      </w:pPr>
      <w:r>
        <w:rPr>
          <w:lang w:eastAsia="ko-KR"/>
        </w:rPr>
        <w:t>a)</w:t>
      </w:r>
      <w:r>
        <w:rPr>
          <w:lang w:eastAsia="ko-KR"/>
        </w:rPr>
        <w:tab/>
      </w:r>
      <w:r w:rsidRPr="0073469F">
        <w:t>the port number for the media stream</w:t>
      </w:r>
      <w:r>
        <w:t>;</w:t>
      </w:r>
    </w:p>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"a=recvonly" attribute is present in the SDP offer, include an "a=sendonly" attribute;</w:t>
      </w:r>
    </w:p>
    <w:p w14:paraId="70340684" w14:textId="77777777" w:rsidR="00631533" w:rsidRPr="00F07A7F" w:rsidRDefault="00631533" w:rsidP="00631533">
      <w:pPr>
        <w:pStyle w:val="B2"/>
        <w:rPr>
          <w:lang w:eastAsia="ko-KR"/>
        </w:rPr>
      </w:pPr>
      <w:r>
        <w:rPr>
          <w:lang w:eastAsia="ko-KR"/>
        </w:rPr>
        <w:t>d)</w:t>
      </w:r>
      <w:r>
        <w:rPr>
          <w:lang w:eastAsia="ko-KR"/>
        </w:rPr>
        <w:tab/>
        <w:t>if the "a=sendonly" attribute is present in the SDP offer, include an "a=recvonly" attribute; and</w:t>
      </w:r>
    </w:p>
    <w:p w14:paraId="16EAE407" w14:textId="77777777" w:rsidR="00631533" w:rsidRDefault="00631533" w:rsidP="00631533">
      <w:pPr>
        <w:pStyle w:val="B2"/>
      </w:pPr>
      <w:r>
        <w:t>e)</w:t>
      </w:r>
      <w:r>
        <w:tab/>
      </w:r>
      <w:r w:rsidRPr="0073469F">
        <w:t xml:space="preserve">"i=" field </w:t>
      </w:r>
      <w:r>
        <w:t>set</w:t>
      </w:r>
      <w:r w:rsidRPr="0073469F">
        <w:t xml:space="preserve"> to "speech" according to 3GPP TS 24.229 [4]</w:t>
      </w:r>
      <w:r>
        <w:t>;</w:t>
      </w:r>
    </w:p>
    <w:p w14:paraId="4C3A8D93" w14:textId="77777777" w:rsidR="00631533" w:rsidRPr="0073469F" w:rsidRDefault="00631533" w:rsidP="00631533">
      <w:pPr>
        <w:pStyle w:val="B1"/>
      </w:pPr>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p>
    <w:p w14:paraId="7D56209B" w14:textId="150EBE6D" w:rsidR="00631533" w:rsidRDefault="00631533" w:rsidP="00631533">
      <w:pPr>
        <w:pStyle w:val="B2"/>
      </w:pPr>
      <w:r w:rsidRPr="0073469F">
        <w:t>a)</w:t>
      </w:r>
      <w:r w:rsidRPr="0073469F">
        <w:tab/>
        <w:t xml:space="preserve">an "m=application" </w:t>
      </w:r>
      <w:r>
        <w:t>media-level section</w:t>
      </w:r>
      <w:r w:rsidRPr="0073469F">
        <w:t xml:space="preserve"> as specified in 3GPP TS 24.380 [5]</w:t>
      </w:r>
      <w:r>
        <w:t xml:space="preserve"> clause 12;</w:t>
      </w:r>
      <w:del w:id="32" w:author="PiroardFrancois" w:date="2023-06-27T09:48:00Z">
        <w:r w:rsidRPr="0073469F" w:rsidDel="00631533">
          <w:delText xml:space="preserve"> and</w:delText>
        </w:r>
      </w:del>
    </w:p>
    <w:p w14:paraId="216E06FC" w14:textId="77777777" w:rsidR="00631533" w:rsidRPr="0045201D" w:rsidRDefault="00631533" w:rsidP="00631533">
      <w:pPr>
        <w:pStyle w:val="B2"/>
        <w:rPr>
          <w:ins w:id="33" w:author="PiroardFrancois" w:date="2023-06-27T09:48:00Z"/>
        </w:rPr>
      </w:pPr>
      <w:ins w:id="34" w:author="PiroardFrancois" w:date="2023-06-27T09:48:00Z">
        <w:r>
          <w:t>b)</w:t>
        </w:r>
        <w:r>
          <w:tab/>
          <w:t>an "a=ssrc" attribute</w:t>
        </w:r>
        <w:r w:rsidRPr="00C16775">
          <w:rPr>
            <w:lang w:val="en"/>
          </w:rPr>
          <w:t xml:space="preserve"> </w:t>
        </w:r>
        <w:r>
          <w:rPr>
            <w:lang w:val="en"/>
          </w:rPr>
          <w:t xml:space="preserve">as specified in IETF RFC 5576 [77], with the SSRC that the client will use in floor control messages related to this session, selected as specified in </w:t>
        </w:r>
        <w:r w:rsidRPr="0073469F">
          <w:t>3GPP TS 24.380 [5]</w:t>
        </w:r>
        <w:r>
          <w:t xml:space="preserve"> clause 4.3; and</w:t>
        </w:r>
      </w:ins>
    </w:p>
    <w:p w14:paraId="6C2DE333" w14:textId="77777777" w:rsidR="00631533" w:rsidRDefault="00631533" w:rsidP="00631533">
      <w:pPr>
        <w:pStyle w:val="B2"/>
      </w:pPr>
      <w:r>
        <w:t>b)</w:t>
      </w:r>
      <w:r>
        <w:tab/>
        <w:t>'fmtp' attributes as specified in 3GPP TS 24.380 [5] clause 14; and</w:t>
      </w:r>
    </w:p>
    <w:p w14:paraId="37721656" w14:textId="77777777" w:rsidR="00631533" w:rsidRPr="0073469F" w:rsidRDefault="00631533">
      <w:pPr>
        <w:pStyle w:val="B1"/>
        <w:pPrChange w:id="35" w:author="PiroardFrancois" w:date="2023-06-27T09:49:00Z">
          <w:pPr>
            <w:pStyle w:val="B2"/>
          </w:pPr>
        </w:pPrChange>
      </w:pPr>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p>
    <w:p w14:paraId="29A22585" w14:textId="77777777" w:rsidR="00E51A67" w:rsidRDefault="00E51A67" w:rsidP="00E51A67">
      <w:bookmarkStart w:id="36" w:name="_Toc11406234"/>
      <w:bookmarkStart w:id="37" w:name="_Toc27497143"/>
      <w:bookmarkStart w:id="38" w:name="_Toc45206474"/>
      <w:bookmarkStart w:id="39" w:name="_Toc92216000"/>
      <w:bookmarkEnd w:id="25"/>
      <w:bookmarkEnd w:id="26"/>
      <w:bookmarkEnd w:id="27"/>
      <w:bookmarkEnd w:id="28"/>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40" w:name="_Toc11407219"/>
      <w:bookmarkStart w:id="41" w:name="_Toc27498524"/>
      <w:bookmarkStart w:id="42" w:name="_Toc106999843"/>
      <w:r w:rsidRPr="0073469F">
        <w:rPr>
          <w:rFonts w:eastAsia="SimSun"/>
        </w:rPr>
        <w:t>6.3.2.1.1.1</w:t>
      </w:r>
      <w:r w:rsidRPr="0073469F">
        <w:rPr>
          <w:rFonts w:eastAsia="SimSun"/>
        </w:rPr>
        <w:tab/>
        <w:t>On-demand session</w:t>
      </w:r>
      <w:bookmarkEnd w:id="40"/>
      <w:bookmarkEnd w:id="41"/>
      <w:bookmarkEnd w:id="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lastRenderedPageBreak/>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43" w:author="PiroardFrancois" w:date="2023-06-27T09:52:00Z">
        <w:r w:rsidDel="000225E7">
          <w:delText xml:space="preserve"> and</w:delText>
        </w:r>
      </w:del>
    </w:p>
    <w:p w14:paraId="0C37A50F" w14:textId="4DEAB291" w:rsidR="000225E7" w:rsidRDefault="000225E7" w:rsidP="000225E7">
      <w:pPr>
        <w:pStyle w:val="B1"/>
        <w:rPr>
          <w:ins w:id="44" w:author="PiroardFrancois" w:date="2023-06-27T09:52:00Z"/>
        </w:rPr>
      </w:pPr>
      <w:ins w:id="45" w:author="PiroardFrancois" w:date="2023-06-27T09:52:00Z">
        <w:r>
          <w:t>3)</w:t>
        </w:r>
        <w:r>
          <w:tab/>
          <w:t xml:space="preserve">shall replace the </w:t>
        </w:r>
      </w:ins>
      <w:ins w:id="46" w:author="PiroardFrancois" w:date="2023-06-27T10:11:00Z">
        <w:r w:rsidR="00194A30">
          <w:t>"a=ssrc"</w:t>
        </w:r>
      </w:ins>
      <w:ins w:id="47" w:author="PiroardFrancois" w:date="2023-06-27T09:52:00Z">
        <w:r>
          <w:t xml:space="preserve"> attribute for the offered media plane control channel, if any,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 and </w:t>
        </w:r>
      </w:ins>
    </w:p>
    <w:p w14:paraId="459717A5" w14:textId="77777777" w:rsidR="000225E7" w:rsidRDefault="000225E7" w:rsidP="000225E7">
      <w:pPr>
        <w:pStyle w:val="NO"/>
      </w:pPr>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48" w:author="PiroardFrancois" w:date="2023-06-27T09:52:00Z">
        <w:r w:rsidDel="000225E7">
          <w:delText>3</w:delText>
        </w:r>
      </w:del>
      <w:ins w:id="49" w:author="PiroardFrancois" w:date="2023-06-27T09:52:00Z">
        <w:r>
          <w:t>4</w:t>
        </w:r>
      </w:ins>
      <w:r>
        <w:t>)</w:t>
      </w:r>
      <w:r>
        <w:tab/>
        <w:t>shall contain an "a=key-mgmt" attribute field with a "mikey" attribute value, if present in the received SDP offer.</w:t>
      </w:r>
    </w:p>
    <w:p w14:paraId="2AAAD6A2" w14:textId="77777777" w:rsidR="00E51A67" w:rsidRDefault="00E51A67" w:rsidP="00E51A67">
      <w:bookmarkStart w:id="50" w:name="_Toc11406235"/>
      <w:bookmarkStart w:id="51" w:name="_Toc27497144"/>
      <w:bookmarkStart w:id="52" w:name="_Toc45206475"/>
      <w:bookmarkStart w:id="53" w:name="_Toc92216001"/>
      <w:bookmarkEnd w:id="36"/>
      <w:bookmarkEnd w:id="37"/>
      <w:bookmarkEnd w:id="38"/>
      <w:bookmarkEnd w:id="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54" w:name="_Toc11407220"/>
      <w:bookmarkStart w:id="55" w:name="_Toc27498525"/>
      <w:bookmarkStart w:id="56" w:name="_Toc106999844"/>
      <w:r w:rsidRPr="0073469F">
        <w:rPr>
          <w:rFonts w:eastAsia="SimSun"/>
        </w:rPr>
        <w:t>6.3.2.1.1.2</w:t>
      </w:r>
      <w:r w:rsidRPr="0073469F">
        <w:rPr>
          <w:rFonts w:eastAsia="SimSun"/>
        </w:rPr>
        <w:tab/>
        <w:t>Pre-established session</w:t>
      </w:r>
      <w:bookmarkEnd w:id="54"/>
      <w:bookmarkEnd w:id="55"/>
      <w:bookmarkEnd w:id="56"/>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57"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3C3058D1" w:rsidR="000F7508" w:rsidRDefault="000F7508" w:rsidP="000F7508">
      <w:pPr>
        <w:pStyle w:val="B2"/>
        <w:rPr>
          <w:ins w:id="58" w:author="PiroardFrancois" w:date="2023-06-27T09:57:00Z"/>
          <w:lang w:eastAsia="ko-KR"/>
        </w:rPr>
      </w:pPr>
      <w:ins w:id="59" w:author="PiroardFrancois" w:date="2023-06-27T09:57:00Z">
        <w:r>
          <w:t>c)</w:t>
        </w:r>
        <w:r>
          <w:tab/>
          <w:t xml:space="preserve">the </w:t>
        </w:r>
      </w:ins>
      <w:ins w:id="60" w:author="PiroardFrancois" w:date="2023-06-27T10:11:00Z">
        <w:r w:rsidR="00194A30">
          <w:t>"a=ssrc"</w:t>
        </w:r>
      </w:ins>
      <w:ins w:id="61" w:author="PiroardFrancois" w:date="2023-06-27T09:57:00Z">
        <w:r>
          <w:t xml:space="preserve"> attribute for the selected media plane control channel with the </w:t>
        </w:r>
        <w:r>
          <w:rPr>
            <w:lang w:val="en"/>
          </w:rPr>
          <w:t xml:space="preserve">SSRC that the participating MCPTT function will use in floor control messages related to this session, selected as specified in </w:t>
        </w:r>
        <w:r w:rsidRPr="0073469F">
          <w:t>3GPP TS 24.380 [5]</w:t>
        </w:r>
        <w:r>
          <w:t xml:space="preserve"> clause 4.3; and</w:t>
        </w:r>
      </w:ins>
    </w:p>
    <w:p w14:paraId="3BB1BD91" w14:textId="77777777" w:rsidR="000F7508" w:rsidRPr="00436CF9" w:rsidRDefault="000F7508" w:rsidP="000F7508">
      <w:pPr>
        <w:pStyle w:val="B1"/>
      </w:pPr>
      <w:r>
        <w:t>5)</w:t>
      </w:r>
      <w:r>
        <w:tab/>
        <w:t>shall contain an "a=key-mgmt" attribute field with a "mikey" attribute value if present in the received SDP offer.</w:t>
      </w:r>
    </w:p>
    <w:p w14:paraId="7D52E963" w14:textId="77777777" w:rsidR="00E51A67" w:rsidRDefault="00E51A67" w:rsidP="00E51A67">
      <w:bookmarkStart w:id="62" w:name="_Toc11406237"/>
      <w:bookmarkStart w:id="63" w:name="_Toc27497146"/>
      <w:bookmarkStart w:id="64" w:name="_Toc45206477"/>
      <w:bookmarkStart w:id="65" w:name="_Toc92216003"/>
      <w:bookmarkEnd w:id="50"/>
      <w:bookmarkEnd w:id="51"/>
      <w:bookmarkEnd w:id="52"/>
      <w:bookmarkEnd w:id="53"/>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66" w:name="_Toc11407222"/>
      <w:bookmarkStart w:id="67" w:name="_Toc27498527"/>
      <w:bookmarkStart w:id="68" w:name="_Toc106999846"/>
      <w:r w:rsidRPr="0073469F">
        <w:rPr>
          <w:rFonts w:eastAsia="SimSun"/>
        </w:rPr>
        <w:lastRenderedPageBreak/>
        <w:t>6.3.2.1.2.1</w:t>
      </w:r>
      <w:r w:rsidRPr="0073469F">
        <w:rPr>
          <w:rFonts w:eastAsia="SimSun"/>
        </w:rPr>
        <w:tab/>
        <w:t>On-demand session</w:t>
      </w:r>
      <w:bookmarkEnd w:id="66"/>
      <w:bookmarkEnd w:id="67"/>
      <w:bookmarkEnd w:id="68"/>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69"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70" w:author="PiroardFrancois" w:date="2023-06-27T10:02:00Z">
        <w:r>
          <w:t>; and</w:t>
        </w:r>
      </w:ins>
      <w:del w:id="71" w:author="PiroardFrancois" w:date="2023-06-27T10:02:00Z">
        <w:r w:rsidRPr="0073469F" w:rsidDel="00A97691">
          <w:delText>.</w:delText>
        </w:r>
      </w:del>
    </w:p>
    <w:p w14:paraId="6A46D6A1" w14:textId="2649CE44" w:rsidR="00A97691" w:rsidRDefault="00A97691" w:rsidP="00A97691">
      <w:pPr>
        <w:pStyle w:val="B1"/>
        <w:rPr>
          <w:ins w:id="72" w:author="PiroardFrancois" w:date="2023-06-27T10:02:00Z"/>
        </w:rPr>
      </w:pPr>
      <w:ins w:id="73" w:author="PiroardFrancois" w:date="2023-06-27T10:02:00Z">
        <w:r>
          <w:t>3)</w:t>
        </w:r>
        <w:r>
          <w:tab/>
          <w:t>shall replace the</w:t>
        </w:r>
      </w:ins>
      <w:ins w:id="74" w:author="PiroardFrancois" w:date="2023-06-27T10:12:00Z">
        <w:r w:rsidR="00194A30">
          <w:t xml:space="preserve"> "a=ssrc" </w:t>
        </w:r>
      </w:ins>
      <w:ins w:id="75" w:author="PiroardFrancois" w:date="2023-06-27T10:02:00Z">
        <w:r>
          <w:t xml:space="preserve">attribute for the accepted media plane control channel, if present in the received SDP offer,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p>
    <w:p w14:paraId="0CDEC0C1" w14:textId="77777777" w:rsidR="00A97691" w:rsidRPr="0045201D" w:rsidRDefault="00A97691" w:rsidP="00A97691">
      <w:pPr>
        <w:pStyle w:val="NO"/>
        <w:rPr>
          <w:lang w:val="en-US"/>
        </w:rPr>
      </w:pPr>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76" w:name="_Toc11406238"/>
      <w:bookmarkStart w:id="77" w:name="_Toc27497147"/>
      <w:bookmarkStart w:id="78" w:name="_Toc45206478"/>
      <w:bookmarkStart w:id="79" w:name="_Toc92216004"/>
      <w:bookmarkEnd w:id="62"/>
      <w:bookmarkEnd w:id="63"/>
      <w:bookmarkEnd w:id="64"/>
      <w:bookmarkEnd w:id="65"/>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76"/>
      <w:bookmarkEnd w:id="77"/>
      <w:bookmarkEnd w:id="78"/>
      <w:bookmarkEnd w:id="79"/>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80"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shall set the IP address</w:t>
      </w:r>
      <w:ins w:id="81" w:author="F Piroard" w:date="2023-05-22T15:31:00Z">
        <w:r>
          <w:t>,</w:t>
        </w:r>
      </w:ins>
      <w:del w:id="82" w:author="F Piroard" w:date="2023-05-22T15:31:00Z">
        <w:r w:rsidRPr="0073469F" w:rsidDel="002F73B2">
          <w:delText xml:space="preserve"> </w:delText>
        </w:r>
      </w:del>
      <w:r w:rsidRPr="0073469F">
        <w:t>and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83" w:author="PiroardFrancois" w:date="2023-06-23T14:45:00Z">
        <w:r w:rsidRPr="0073469F" w:rsidDel="009B138A">
          <w:delText>.</w:delText>
        </w:r>
      </w:del>
      <w:ins w:id="84" w:author="PiroardFrancois" w:date="2023-06-23T14:45:00Z">
        <w:r w:rsidR="009B138A">
          <w:t>; and</w:t>
        </w:r>
      </w:ins>
    </w:p>
    <w:p w14:paraId="04DDC4EE" w14:textId="4B788822" w:rsidR="009B138A" w:rsidRDefault="009B138A" w:rsidP="009B138A">
      <w:pPr>
        <w:pStyle w:val="B1"/>
        <w:rPr>
          <w:ins w:id="85" w:author="PiroardFrancois" w:date="2023-06-23T14:44:00Z"/>
          <w:lang w:eastAsia="ko-KR"/>
        </w:rPr>
      </w:pPr>
      <w:ins w:id="86" w:author="PiroardFrancois" w:date="2023-06-23T14:45:00Z">
        <w:r>
          <w:t>3</w:t>
        </w:r>
      </w:ins>
      <w:ins w:id="87" w:author="PiroardFrancois" w:date="2023-06-23T14:44:00Z">
        <w:r>
          <w:t>)</w:t>
        </w:r>
        <w:r>
          <w:tab/>
        </w:r>
      </w:ins>
      <w:ins w:id="88" w:author="PiroardFrancois" w:date="2023-06-23T14:45:00Z">
        <w:r>
          <w:t xml:space="preserve">shall set </w:t>
        </w:r>
      </w:ins>
      <w:ins w:id="89" w:author="PiroardFrancois" w:date="2023-06-23T14:44:00Z">
        <w:r>
          <w:t>the</w:t>
        </w:r>
      </w:ins>
      <w:ins w:id="90" w:author="PiroardFrancois" w:date="2023-06-27T10:12:00Z">
        <w:r w:rsidR="00194A30">
          <w:t xml:space="preserve"> "a=ssrc" </w:t>
        </w:r>
      </w:ins>
      <w:ins w:id="91" w:author="PiroardFrancois" w:date="2023-06-23T14:44:00Z">
        <w:r>
          <w:t xml:space="preserve">attribute for the </w:t>
        </w:r>
      </w:ins>
      <w:ins w:id="92" w:author="PiroardFrancois" w:date="2023-06-23T14:45:00Z">
        <w:r>
          <w:t>accepted</w:t>
        </w:r>
      </w:ins>
      <w:ins w:id="93" w:author="PiroardFrancois" w:date="2023-06-23T14:44:00Z">
        <w:r>
          <w:t xml:space="preserve"> media plane control channel</w:t>
        </w:r>
      </w:ins>
      <w:ins w:id="94" w:author="PiroardFrancois" w:date="2023-06-23T14:45:00Z">
        <w:r>
          <w:t>, if present in the received SDP offer,</w:t>
        </w:r>
      </w:ins>
      <w:ins w:id="95" w:author="PiroardFrancois" w:date="2023-06-23T14:44:00Z">
        <w:r>
          <w:t xml:space="preserve"> with the </w:t>
        </w:r>
        <w:r>
          <w:rPr>
            <w:lang w:val="en"/>
          </w:rPr>
          <w:t xml:space="preserve">SSRC that the participating MCPTT function will use in floor control messages related to this session, selected as specified in </w:t>
        </w:r>
        <w:r w:rsidRPr="0073469F">
          <w:t>3GPP TS 24.380 [5]</w:t>
        </w:r>
        <w:r>
          <w:t xml:space="preserve"> clause 4.3</w:t>
        </w:r>
      </w:ins>
      <w:ins w:id="96" w:author="PiroardFrancois" w:date="2023-06-30T11:51:00Z">
        <w:r w:rsidR="0010135D">
          <w:t>.</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97" w:name="_Toc11406259"/>
      <w:bookmarkStart w:id="98" w:name="_Toc27497168"/>
      <w:bookmarkStart w:id="99" w:name="_Toc45206499"/>
      <w:bookmarkStart w:id="100"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97"/>
      <w:bookmarkEnd w:id="98"/>
      <w:bookmarkEnd w:id="99"/>
      <w:bookmarkEnd w:id="100"/>
    </w:p>
    <w:p w14:paraId="50A833D2" w14:textId="77777777" w:rsidR="00E51A67" w:rsidRPr="0073469F" w:rsidRDefault="00E51A67" w:rsidP="00E51A67">
      <w:r w:rsidRPr="0073469F">
        <w:t xml:space="preserve">When composing an SDP answer according to </w:t>
      </w:r>
      <w:r w:rsidRPr="0073469F">
        <w:rPr>
          <w:lang w:eastAsia="ko-KR"/>
        </w:rPr>
        <w:t>3GPP TS 24.229 [4], the MCPTT server:</w:t>
      </w:r>
    </w:p>
    <w:p w14:paraId="5FD8F2E7" w14:textId="77777777" w:rsidR="00E51A67" w:rsidRPr="0073469F" w:rsidRDefault="00E51A67" w:rsidP="00E51A67">
      <w:pPr>
        <w:pStyle w:val="B1"/>
      </w:pPr>
      <w:r w:rsidRPr="0073469F">
        <w:rPr>
          <w:lang w:eastAsia="ko-KR"/>
        </w:rPr>
        <w:t>1)</w:t>
      </w:r>
      <w:r w:rsidRPr="0073469F">
        <w:tab/>
        <w:t xml:space="preserve">shall set the IP address of the MCPTT server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77777777" w:rsidR="00E51A67" w:rsidRPr="0073469F" w:rsidRDefault="00E51A67" w:rsidP="00E51A67">
      <w:pPr>
        <w:pStyle w:val="B1"/>
        <w:rPr>
          <w:lang w:eastAsia="ko-KR"/>
        </w:rPr>
      </w:pPr>
      <w:r w:rsidRPr="0073469F">
        <w:rPr>
          <w:lang w:eastAsia="ko-KR"/>
        </w:rPr>
        <w:t>2)</w:t>
      </w:r>
      <w:r w:rsidRPr="0073469F">
        <w:tab/>
        <w:t xml:space="preserve">shall set the IP address of the MCPTT server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77777777" w:rsidR="00E51A67" w:rsidRPr="0073469F" w:rsidRDefault="00E51A67" w:rsidP="00E51A67">
      <w:pPr>
        <w:pStyle w:val="B2"/>
        <w:rPr>
          <w:lang w:eastAsia="ko-KR"/>
        </w:rPr>
      </w:pPr>
      <w:r w:rsidRPr="0073469F">
        <w:lastRenderedPageBreak/>
        <w:t>b)</w:t>
      </w:r>
      <w:r w:rsidRPr="0073469F">
        <w:tab/>
        <w:t>the codec(s) and media parameters selected by the MCPTT server from the received SDP offer;</w:t>
      </w:r>
      <w:r w:rsidRPr="0073469F">
        <w:rPr>
          <w:lang w:eastAsia="ko-KR"/>
        </w:rPr>
        <w:t xml:space="preserve"> and</w:t>
      </w:r>
    </w:p>
    <w:p w14:paraId="17693360" w14:textId="77777777" w:rsidR="00E51A67" w:rsidRPr="0073469F" w:rsidRDefault="00E51A67" w:rsidP="00E51A67">
      <w:pPr>
        <w:pStyle w:val="B1"/>
        <w:rPr>
          <w:noProof/>
        </w:rPr>
      </w:pPr>
      <w:r w:rsidRPr="0073469F">
        <w:rPr>
          <w:noProof/>
        </w:rPr>
        <w:t>4)</w:t>
      </w:r>
      <w:r w:rsidRPr="0073469F">
        <w:rPr>
          <w:noProof/>
        </w:rPr>
        <w:tab/>
        <w:t>shall include for the media-floor control entity, that is offered in the SDP offer from the MCPTT server and accepted in the SDP answer by MCPTT client, the media-level section of each offered media-floor control entity consisting of:</w:t>
      </w:r>
    </w:p>
    <w:p w14:paraId="39E4B9E6" w14:textId="77777777" w:rsidR="00E51A67" w:rsidRPr="0073469F" w:rsidRDefault="00E51A67" w:rsidP="00E51A67">
      <w:pPr>
        <w:pStyle w:val="B2"/>
        <w:rPr>
          <w:noProof/>
          <w:lang w:eastAsia="ko-KR"/>
        </w:rPr>
      </w:pPr>
      <w:r w:rsidRPr="0073469F">
        <w:rPr>
          <w:noProof/>
        </w:rPr>
        <w:t>a)</w:t>
      </w:r>
      <w:r w:rsidRPr="0073469F">
        <w:rPr>
          <w:noProof/>
        </w:rPr>
        <w:tab/>
        <w:t>the media-floor control entity parameters contained in the received SDP offer, restricted to media-floor control entity parameters negotiated during the pre-established session establishment</w:t>
      </w:r>
      <w:r w:rsidRPr="0073469F">
        <w:rPr>
          <w:noProof/>
          <w:lang w:eastAsia="ko-KR"/>
        </w:rPr>
        <w:t>;</w:t>
      </w:r>
      <w:del w:id="101" w:author="PiroardFrancois" w:date="2023-06-23T14:50:00Z">
        <w:r w:rsidRPr="0073469F" w:rsidDel="008434F7">
          <w:rPr>
            <w:noProof/>
            <w:lang w:eastAsia="ko-KR"/>
          </w:rPr>
          <w:delText xml:space="preserve"> and</w:delText>
        </w:r>
      </w:del>
    </w:p>
    <w:p w14:paraId="16BC8619" w14:textId="372D97B9"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media-floor control entity selected as specified in </w:t>
      </w:r>
      <w:r w:rsidRPr="0073469F">
        <w:t>3GPP TS 24.</w:t>
      </w:r>
      <w:r w:rsidRPr="0073469F">
        <w:rPr>
          <w:lang w:eastAsia="ko-KR"/>
        </w:rPr>
        <w:t>229</w:t>
      </w:r>
      <w:r w:rsidRPr="0073469F">
        <w:t> [</w:t>
      </w:r>
      <w:r w:rsidRPr="0073469F">
        <w:rPr>
          <w:lang w:eastAsia="ko-KR"/>
        </w:rPr>
        <w:t>4</w:t>
      </w:r>
      <w:r w:rsidRPr="0073469F">
        <w:t>]</w:t>
      </w:r>
      <w:ins w:id="102" w:author="PiroardFrancois" w:date="2023-06-23T14:50:00Z">
        <w:r w:rsidR="008434F7">
          <w:t>;</w:t>
        </w:r>
      </w:ins>
      <w:ins w:id="103" w:author="PiroardFrancois" w:date="2023-06-23T14:51:00Z">
        <w:r w:rsidR="008434F7">
          <w:t xml:space="preserve"> and</w:t>
        </w:r>
      </w:ins>
      <w:del w:id="104" w:author="PiroardFrancois" w:date="2023-06-23T14:50:00Z">
        <w:r w:rsidRPr="0073469F" w:rsidDel="008434F7">
          <w:rPr>
            <w:lang w:eastAsia="ko-KR"/>
          </w:rPr>
          <w:delText>.</w:delText>
        </w:r>
      </w:del>
    </w:p>
    <w:p w14:paraId="0D478572" w14:textId="5A0FC4D2" w:rsidR="008434F7" w:rsidRDefault="008434F7" w:rsidP="008434F7">
      <w:pPr>
        <w:pStyle w:val="B2"/>
        <w:rPr>
          <w:ins w:id="105" w:author="PiroardFrancois" w:date="2023-06-23T14:50:00Z"/>
          <w:lang w:eastAsia="ko-KR"/>
        </w:rPr>
      </w:pPr>
      <w:bookmarkStart w:id="106" w:name="_Toc11406284"/>
      <w:bookmarkStart w:id="107" w:name="_Toc27497193"/>
      <w:bookmarkStart w:id="108" w:name="_Toc45206524"/>
      <w:bookmarkStart w:id="109" w:name="_Toc92216050"/>
      <w:ins w:id="110" w:author="PiroardFrancois" w:date="2023-06-23T14:50:00Z">
        <w:r>
          <w:t>c)</w:t>
        </w:r>
        <w:r>
          <w:tab/>
          <w:t>the</w:t>
        </w:r>
      </w:ins>
      <w:ins w:id="111" w:author="PiroardFrancois" w:date="2023-06-27T10:12:00Z">
        <w:r w:rsidR="00194A30">
          <w:t xml:space="preserve"> "a=ssrc" </w:t>
        </w:r>
      </w:ins>
      <w:ins w:id="112" w:author="PiroardFrancois" w:date="2023-06-23T14:50:00Z">
        <w:r>
          <w:t>attribute for the selected media</w:t>
        </w:r>
      </w:ins>
      <w:ins w:id="113" w:author="PiroardFrancois" w:date="2023-06-23T14:51:00Z">
        <w:r>
          <w:t>-floor</w:t>
        </w:r>
      </w:ins>
      <w:ins w:id="114" w:author="PiroardFrancois" w:date="2023-06-23T14:50:00Z">
        <w:r>
          <w:t xml:space="preserve"> control </w:t>
        </w:r>
      </w:ins>
      <w:ins w:id="115" w:author="PiroardFrancois" w:date="2023-06-23T14:51:00Z">
        <w:r>
          <w:t>entity</w:t>
        </w:r>
      </w:ins>
      <w:ins w:id="116" w:author="PiroardFrancois" w:date="2023-06-23T14:50:00Z">
        <w:r>
          <w:t xml:space="preserve"> with the </w:t>
        </w:r>
        <w:r>
          <w:rPr>
            <w:lang w:val="en"/>
          </w:rPr>
          <w:t xml:space="preserve">SSRC that the MCPTT </w:t>
        </w:r>
      </w:ins>
      <w:ins w:id="117" w:author="PiroardFrancois" w:date="2023-06-23T14:52:00Z">
        <w:r>
          <w:rPr>
            <w:lang w:val="en"/>
          </w:rPr>
          <w:t>server</w:t>
        </w:r>
      </w:ins>
      <w:ins w:id="118" w:author="PiroardFrancois" w:date="2023-06-23T14:50:00Z">
        <w:r>
          <w:rPr>
            <w:lang w:val="en"/>
          </w:rPr>
          <w:t xml:space="preserve"> will use in floor control messages related to this session, selected as specified in </w:t>
        </w:r>
        <w:r w:rsidRPr="0073469F">
          <w:t>3GPP TS 24.380 [5]</w:t>
        </w:r>
        <w:r w:rsidR="009B2CBC">
          <w:t xml:space="preserve"> clause 4.3</w:t>
        </w:r>
      </w:ins>
      <w:ins w:id="119" w:author="PiroardFrancois" w:date="2023-06-27T10:04:00Z">
        <w:r w:rsidR="009B2CBC">
          <w:t>.</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106"/>
      <w:bookmarkEnd w:id="107"/>
      <w:bookmarkEnd w:id="108"/>
      <w:bookmarkEnd w:id="109"/>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120" w:author="PiroardFrancois" w:date="2023-06-23T14:53:00Z">
        <w:r w:rsidDel="00815574">
          <w:delText xml:space="preserve"> and</w:delText>
        </w:r>
      </w:del>
    </w:p>
    <w:p w14:paraId="67B7C304" w14:textId="680E06F4" w:rsidR="00815574" w:rsidRDefault="00670FD0" w:rsidP="00815574">
      <w:pPr>
        <w:pStyle w:val="B1"/>
        <w:rPr>
          <w:ins w:id="121" w:author="PiroardFrancois" w:date="2023-06-23T14:52:00Z"/>
        </w:rPr>
      </w:pPr>
      <w:ins w:id="122" w:author="PiroardFrancois" w:date="2023-06-23T14:58:00Z">
        <w:r>
          <w:t>4</w:t>
        </w:r>
      </w:ins>
      <w:ins w:id="123" w:author="PiroardFrancois" w:date="2023-06-23T14:52:00Z">
        <w:r w:rsidR="00815574">
          <w:t>)</w:t>
        </w:r>
        <w:r w:rsidR="00815574">
          <w:tab/>
          <w:t>shall replace the</w:t>
        </w:r>
      </w:ins>
      <w:ins w:id="124" w:author="PiroardFrancois" w:date="2023-06-27T10:12:00Z">
        <w:r w:rsidR="00194A30">
          <w:t xml:space="preserve"> "a=ssrc" </w:t>
        </w:r>
      </w:ins>
      <w:ins w:id="125" w:author="PiroardFrancois" w:date="2023-06-23T14:52:00Z">
        <w:r w:rsidR="00815574">
          <w:t xml:space="preserve">attribute for the offered media plane control channel, if any, in the received SDP offer with the </w:t>
        </w:r>
        <w:r w:rsidR="00815574">
          <w:rPr>
            <w:lang w:val="en"/>
          </w:rPr>
          <w:t xml:space="preserve">SSRC that the </w:t>
        </w:r>
      </w:ins>
      <w:ins w:id="126" w:author="PiroardFrancois" w:date="2023-06-23T14:53:00Z">
        <w:r w:rsidR="00815574">
          <w:rPr>
            <w:lang w:val="en"/>
          </w:rPr>
          <w:t>controlling</w:t>
        </w:r>
      </w:ins>
      <w:ins w:id="127" w:author="PiroardFrancois" w:date="2023-06-23T14:52:00Z">
        <w:r w:rsidR="00815574">
          <w:rPr>
            <w:lang w:val="en"/>
          </w:rPr>
          <w:t xml:space="preserve"> MCPTT function will use in floor control messages related to this session, selected as specified in </w:t>
        </w:r>
        <w:r w:rsidR="00815574" w:rsidRPr="0073469F">
          <w:t>3GPP TS 24.380 [5]</w:t>
        </w:r>
        <w:r w:rsidR="00815574">
          <w:t xml:space="preserve"> clause 4.3; and </w:t>
        </w:r>
      </w:ins>
    </w:p>
    <w:p w14:paraId="3D10E834" w14:textId="0C1ACFE8" w:rsidR="00E51A67" w:rsidRPr="00456BE7" w:rsidRDefault="00E51A67" w:rsidP="00E51A67">
      <w:pPr>
        <w:pStyle w:val="B1"/>
        <w:rPr>
          <w:lang w:val="en-US"/>
        </w:rPr>
      </w:pPr>
      <w:del w:id="128" w:author="PiroardFrancois" w:date="2023-06-23T14:58:00Z">
        <w:r w:rsidRPr="005C79F3" w:rsidDel="00670FD0">
          <w:rPr>
            <w:lang w:val="en-US"/>
          </w:rPr>
          <w:delText>4</w:delText>
        </w:r>
      </w:del>
      <w:ins w:id="12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r w:rsidRPr="0073469F">
        <w:t xml:space="preserve">the offered media </w:t>
      </w:r>
      <w:r w:rsidRPr="0031186F">
        <w:t xml:space="preserve">plane </w:t>
      </w:r>
      <w:r w:rsidRPr="0073469F">
        <w:t xml:space="preserve">control </w:t>
      </w:r>
      <w:r w:rsidRPr="0031186F">
        <w:rPr>
          <w:lang w:val="en-US"/>
        </w:rPr>
        <w:t xml:space="preserve">channel </w:t>
      </w:r>
      <w:r>
        <w:t>'fmtp' attributes as specified in 3GPP TS 24.380 [5] clause 14.</w:t>
      </w:r>
    </w:p>
    <w:p w14:paraId="4CA8F280" w14:textId="77777777" w:rsidR="00E51A67" w:rsidRDefault="00E51A67" w:rsidP="00E51A67">
      <w:bookmarkStart w:id="130" w:name="_Toc11406313"/>
      <w:bookmarkStart w:id="131" w:name="_Toc27497222"/>
      <w:bookmarkStart w:id="132" w:name="_Toc45206553"/>
      <w:bookmarkStart w:id="133"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130"/>
      <w:bookmarkEnd w:id="131"/>
      <w:bookmarkEnd w:id="132"/>
      <w:bookmarkEnd w:id="133"/>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lastRenderedPageBreak/>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134"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135" w:author="PiroardFrancois" w:date="2023-06-23T14:55:00Z">
        <w:r w:rsidDel="00670FD0">
          <w:delText xml:space="preserve"> and</w:delText>
        </w:r>
      </w:del>
    </w:p>
    <w:p w14:paraId="19D97655" w14:textId="640734BF" w:rsidR="00670FD0" w:rsidRDefault="00670FD0" w:rsidP="00670FD0">
      <w:pPr>
        <w:pStyle w:val="B2"/>
        <w:rPr>
          <w:ins w:id="136" w:author="PiroardFrancois" w:date="2023-06-23T14:54:00Z"/>
        </w:rPr>
      </w:pPr>
      <w:ins w:id="137" w:author="PiroardFrancois" w:date="2023-06-23T14:56:00Z">
        <w:r>
          <w:t>b</w:t>
        </w:r>
      </w:ins>
      <w:ins w:id="138" w:author="PiroardFrancois" w:date="2023-06-23T14:54:00Z">
        <w:r>
          <w:t>)</w:t>
        </w:r>
        <w:r>
          <w:tab/>
          <w:t>shall replace the</w:t>
        </w:r>
      </w:ins>
      <w:ins w:id="139" w:author="PiroardFrancois" w:date="2023-06-27T10:12:00Z">
        <w:r w:rsidR="00194A30">
          <w:t xml:space="preserve"> "a=ssrc" </w:t>
        </w:r>
      </w:ins>
      <w:ins w:id="140" w:author="PiroardFrancois" w:date="2023-06-23T14:54:00Z">
        <w:r>
          <w:t xml:space="preserve">attribute in the received SDP offer with the </w:t>
        </w:r>
        <w:r>
          <w:rPr>
            <w:lang w:val="en"/>
          </w:rPr>
          <w:t xml:space="preserve">SSRC that the controlling MCPTT function will use in floor control messages related to this session, selected as specified in </w:t>
        </w:r>
        <w:r w:rsidRPr="0073469F">
          <w:t>3GPP TS 24.380 [5]</w:t>
        </w:r>
        <w:r>
          <w:t xml:space="preserve"> clause 4.3; and </w:t>
        </w:r>
      </w:ins>
    </w:p>
    <w:p w14:paraId="0D915477" w14:textId="59C418E5" w:rsidR="00E51A67" w:rsidRPr="0073469F" w:rsidRDefault="00E51A67" w:rsidP="00E51A67">
      <w:pPr>
        <w:pStyle w:val="B2"/>
        <w:rPr>
          <w:noProof/>
        </w:rPr>
      </w:pPr>
      <w:del w:id="141" w:author="PiroardFrancois" w:date="2023-06-23T15:00:00Z">
        <w:r w:rsidDel="00670FD0">
          <w:delText>b</w:delText>
        </w:r>
      </w:del>
      <w:ins w:id="142" w:author="PiroardFrancois" w:date="2023-06-23T15:00:00Z">
        <w:r w:rsidR="00670FD0">
          <w:t>c</w:t>
        </w:r>
      </w:ins>
      <w:r>
        <w:t>)</w:t>
      </w:r>
      <w:r>
        <w:tab/>
        <w:t>shall include 'fmtp' attributes as specified in 3GPP TS 24.380 clause 14.</w:t>
      </w:r>
    </w:p>
    <w:p w14:paraId="1B6213E7" w14:textId="77777777" w:rsidR="00E51A67" w:rsidRDefault="00E51A67" w:rsidP="00E51A67">
      <w:bookmarkStart w:id="143" w:name="_Toc11406329"/>
      <w:bookmarkStart w:id="144" w:name="_Toc27497238"/>
      <w:bookmarkStart w:id="145" w:name="_Toc45206569"/>
      <w:bookmarkStart w:id="14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143"/>
      <w:bookmarkEnd w:id="144"/>
      <w:bookmarkEnd w:id="145"/>
      <w:bookmarkEnd w:id="14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147" w:author="PiroardFrancois" w:date="2023-06-27T10:07:00Z">
        <w:r w:rsidDel="00194A30">
          <w:delText xml:space="preserve"> and</w:delText>
        </w:r>
      </w:del>
    </w:p>
    <w:p w14:paraId="2038B352" w14:textId="25234F3F" w:rsidR="00670FD0" w:rsidRDefault="00670FD0" w:rsidP="00670FD0">
      <w:pPr>
        <w:pStyle w:val="B1"/>
        <w:rPr>
          <w:ins w:id="148" w:author="PiroardFrancois" w:date="2023-06-23T14:57:00Z"/>
        </w:rPr>
      </w:pPr>
      <w:ins w:id="149" w:author="PiroardFrancois" w:date="2023-06-23T14:59:00Z">
        <w:r>
          <w:t>4</w:t>
        </w:r>
      </w:ins>
      <w:ins w:id="150" w:author="PiroardFrancois" w:date="2023-06-23T14:57:00Z">
        <w:r>
          <w:t>)</w:t>
        </w:r>
        <w:r>
          <w:tab/>
          <w:t>shall replace the</w:t>
        </w:r>
      </w:ins>
      <w:ins w:id="151" w:author="PiroardFrancois" w:date="2023-06-27T10:12:00Z">
        <w:r w:rsidR="00194A30">
          <w:t xml:space="preserve"> "a=ssrc" </w:t>
        </w:r>
      </w:ins>
      <w:ins w:id="152" w:author="PiroardFrancois" w:date="2023-06-23T14:57:00Z">
        <w:r>
          <w:t xml:space="preserve">attribute for the offered media plane control channel, if any, in the received SDP offer with the </w:t>
        </w:r>
        <w:r>
          <w:rPr>
            <w:lang w:val="en"/>
          </w:rPr>
          <w:t xml:space="preserve">SSRC that the </w:t>
        </w:r>
      </w:ins>
      <w:ins w:id="153" w:author="PiroardFrancois" w:date="2023-06-23T14:59:00Z">
        <w:r>
          <w:rPr>
            <w:lang w:val="en"/>
          </w:rPr>
          <w:t>non-</w:t>
        </w:r>
      </w:ins>
      <w:ins w:id="154" w:author="PiroardFrancois" w:date="2023-06-23T14:57:00Z">
        <w:r>
          <w:rPr>
            <w:lang w:val="en"/>
          </w:rPr>
          <w:t xml:space="preserve">controlling MCPTT function will use in floor control messages related to this session, selected as specified in </w:t>
        </w:r>
        <w:r w:rsidRPr="0073469F">
          <w:t>3GPP TS 24.380 [5]</w:t>
        </w:r>
        <w:r>
          <w:t xml:space="preserve"> clause 4.3; and </w:t>
        </w:r>
      </w:ins>
    </w:p>
    <w:p w14:paraId="5073679C" w14:textId="274B1B96" w:rsidR="00E51A67" w:rsidRPr="00CB3FC8" w:rsidRDefault="00E51A67" w:rsidP="00E51A67">
      <w:pPr>
        <w:pStyle w:val="B1"/>
      </w:pPr>
      <w:del w:id="155" w:author="PiroardFrancois" w:date="2023-06-23T14:59:00Z">
        <w:r w:rsidRPr="00CB3FC8" w:rsidDel="00670FD0">
          <w:rPr>
            <w:lang w:val="en-US"/>
          </w:rPr>
          <w:delText>4</w:delText>
        </w:r>
      </w:del>
      <w:ins w:id="156" w:author="PiroardFrancois" w:date="2023-06-23T14:59:00Z">
        <w:r w:rsidR="00670FD0">
          <w:rPr>
            <w:lang w:val="en-US"/>
          </w:rPr>
          <w:t>5</w:t>
        </w:r>
      </w:ins>
      <w:r>
        <w:rPr>
          <w:lang w:val="en-US"/>
        </w:rPr>
        <w:t>)</w:t>
      </w:r>
      <w:r w:rsidRPr="005C79F3">
        <w:rPr>
          <w:lang w:val="en-US"/>
        </w:rPr>
        <w:tab/>
        <w:t xml:space="preserve">shall </w:t>
      </w:r>
      <w:r>
        <w:t xml:space="preserve">include </w:t>
      </w:r>
      <w:r w:rsidRPr="0073469F">
        <w:t xml:space="preserve">the offered media </w:t>
      </w:r>
      <w:r w:rsidRPr="00A762AF">
        <w:t xml:space="preserve">plane </w:t>
      </w:r>
      <w:r w:rsidRPr="0073469F">
        <w:t xml:space="preserve">control </w:t>
      </w:r>
      <w:r w:rsidRPr="00A762AF">
        <w:t>channel</w:t>
      </w:r>
      <w:r w:rsidRPr="005C79F3">
        <w:rPr>
          <w:lang w:val="en-US"/>
        </w:rPr>
        <w:t xml:space="preserve"> </w:t>
      </w:r>
      <w:r>
        <w:t>'fmtp' attributes as specified in 3GPP TS 24.380 [5] clause 14.</w:t>
      </w:r>
    </w:p>
    <w:p w14:paraId="765AA25C" w14:textId="77777777" w:rsidR="00E51A67" w:rsidRDefault="00E51A67" w:rsidP="00E51A67">
      <w:bookmarkStart w:id="157" w:name="_Toc11406334"/>
      <w:bookmarkStart w:id="158" w:name="_Toc27497243"/>
      <w:bookmarkStart w:id="159" w:name="_Toc45206574"/>
      <w:bookmarkStart w:id="160"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157"/>
      <w:bookmarkEnd w:id="158"/>
      <w:bookmarkEnd w:id="159"/>
      <w:bookmarkEnd w:id="160"/>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w:t>
      </w:r>
      <w:del w:id="161" w:author="PiroardFrancois" w:date="2023-06-27T10:09:00Z">
        <w:r w:rsidDel="00194A30">
          <w:delText xml:space="preserve"> and</w:delText>
        </w:r>
      </w:del>
    </w:p>
    <w:p w14:paraId="52FBE6A0" w14:textId="3D5DE4A8" w:rsidR="00670FD0" w:rsidRDefault="00670FD0" w:rsidP="00670FD0">
      <w:pPr>
        <w:pStyle w:val="B2"/>
        <w:rPr>
          <w:ins w:id="162" w:author="PiroardFrancois" w:date="2023-06-23T15:00:00Z"/>
        </w:rPr>
      </w:pPr>
      <w:ins w:id="163" w:author="PiroardFrancois" w:date="2023-06-23T15:00:00Z">
        <w:r>
          <w:lastRenderedPageBreak/>
          <w:t>b)</w:t>
        </w:r>
        <w:r>
          <w:tab/>
          <w:t>shall replace the</w:t>
        </w:r>
      </w:ins>
      <w:ins w:id="164" w:author="PiroardFrancois" w:date="2023-06-27T10:12:00Z">
        <w:r w:rsidR="00194A30">
          <w:t xml:space="preserve"> "a=ssrc" </w:t>
        </w:r>
      </w:ins>
      <w:ins w:id="165" w:author="PiroardFrancois" w:date="2023-06-23T15:00:00Z">
        <w:r>
          <w:t xml:space="preserve">attribute in the received SDP offer with the </w:t>
        </w:r>
        <w:r>
          <w:rPr>
            <w:lang w:val="en"/>
          </w:rPr>
          <w:t xml:space="preserve">SSRC that the non-controlling MCPTT function will use in floor control messages related to this session, selected as specified in </w:t>
        </w:r>
        <w:r w:rsidRPr="0073469F">
          <w:t>3GPP TS 24.380 [5]</w:t>
        </w:r>
        <w:r>
          <w:t xml:space="preserve"> clause 4.3; and </w:t>
        </w:r>
      </w:ins>
    </w:p>
    <w:p w14:paraId="5919390B" w14:textId="4A774667" w:rsidR="00E51A67" w:rsidRPr="0073469F" w:rsidRDefault="00E51A67" w:rsidP="00E51A67">
      <w:pPr>
        <w:pStyle w:val="B2"/>
        <w:rPr>
          <w:noProof/>
        </w:rPr>
      </w:pPr>
      <w:del w:id="166" w:author="PiroardFrancois" w:date="2023-06-23T15:00:00Z">
        <w:r w:rsidDel="00670FD0">
          <w:delText>b</w:delText>
        </w:r>
      </w:del>
      <w:ins w:id="167" w:author="PiroardFrancois" w:date="2023-06-23T15:00:00Z">
        <w:r w:rsidR="00670FD0">
          <w:t>c</w:t>
        </w:r>
      </w:ins>
      <w:r>
        <w:t>)</w:t>
      </w:r>
      <w:r>
        <w:tab/>
        <w:t>shall include 'fmtp' attributes as specified in 3GPP TS 24.380 [5] clause 14.</w:t>
      </w:r>
    </w:p>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856FD" w14:textId="77777777" w:rsidR="009D2A64" w:rsidRDefault="009D2A64">
      <w:r>
        <w:separator/>
      </w:r>
    </w:p>
  </w:endnote>
  <w:endnote w:type="continuationSeparator" w:id="0">
    <w:p w14:paraId="0B6537BB" w14:textId="77777777" w:rsidR="009D2A64" w:rsidRDefault="009D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64A92" w14:textId="77777777" w:rsidR="009D2A64" w:rsidRDefault="009D2A64">
      <w:r>
        <w:separator/>
      </w:r>
    </w:p>
  </w:footnote>
  <w:footnote w:type="continuationSeparator" w:id="0">
    <w:p w14:paraId="79682D56" w14:textId="77777777" w:rsidR="009D2A64" w:rsidRDefault="009D2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0F7508"/>
    <w:rsid w:val="001009F9"/>
    <w:rsid w:val="0010135D"/>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4A30"/>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4D5"/>
    <w:rsid w:val="00205852"/>
    <w:rsid w:val="0021044D"/>
    <w:rsid w:val="00210F9A"/>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C646D"/>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526EE"/>
    <w:rsid w:val="00460346"/>
    <w:rsid w:val="0046077F"/>
    <w:rsid w:val="004616E4"/>
    <w:rsid w:val="00463786"/>
    <w:rsid w:val="00463BE9"/>
    <w:rsid w:val="00464B4A"/>
    <w:rsid w:val="00472D5F"/>
    <w:rsid w:val="00472F42"/>
    <w:rsid w:val="004764F5"/>
    <w:rsid w:val="00485D11"/>
    <w:rsid w:val="00487DC6"/>
    <w:rsid w:val="0049208A"/>
    <w:rsid w:val="004A0051"/>
    <w:rsid w:val="004A59EC"/>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82CBE"/>
    <w:rsid w:val="00592D74"/>
    <w:rsid w:val="00596481"/>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31533"/>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34F2"/>
    <w:rsid w:val="006D736D"/>
    <w:rsid w:val="006E21FB"/>
    <w:rsid w:val="006F2D06"/>
    <w:rsid w:val="006F6073"/>
    <w:rsid w:val="00700BC4"/>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3147"/>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C292C"/>
    <w:rsid w:val="009C2EE0"/>
    <w:rsid w:val="009D2A64"/>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93CB0"/>
    <w:rsid w:val="00A97691"/>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07F7E-8DEB-43DC-8729-6944717F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3172</Words>
  <Characters>18084</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27</cp:revision>
  <cp:lastPrinted>2023-05-09T05:20:00Z</cp:lastPrinted>
  <dcterms:created xsi:type="dcterms:W3CDTF">2023-05-22T14:44:00Z</dcterms:created>
  <dcterms:modified xsi:type="dcterms:W3CDTF">2023-07-06T13:53:00Z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2a9149c2-b038-45a1-a589-e83f362d7ad9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